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S5-255085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7D1749" w:rsidR="00F25D98" w:rsidRDefault="00B042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F33670" w:rsidR="00F25D98" w:rsidRDefault="00B042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28.541 Add missing notifications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195241" w:rsidR="001E41F3" w:rsidRDefault="00B042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22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04225" w:rsidRDefault="00B04225" w:rsidP="00B04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6C9A2" w14:textId="77777777" w:rsidR="00B04225" w:rsidRDefault="00B04225" w:rsidP="00B04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Release-19 two new notifications were introduced: </w:t>
            </w:r>
            <w:r w:rsidRPr="00191DFE">
              <w:rPr>
                <w:noProof/>
              </w:rPr>
              <w:t>notify</w:t>
            </w:r>
            <w:r>
              <w:rPr>
                <w:noProof/>
              </w:rPr>
              <w:t xml:space="preserve">PotentialFaultyDataNodeTree and </w:t>
            </w:r>
            <w:bookmarkStart w:id="1" w:name="_Hlk193850431"/>
            <w:r w:rsidRPr="00191DFE">
              <w:rPr>
                <w:noProof/>
              </w:rPr>
              <w:t>notifyDataNodeTree</w:t>
            </w:r>
            <w:r>
              <w:rPr>
                <w:noProof/>
              </w:rPr>
              <w:t>SyncRe</w:t>
            </w:r>
            <w:r w:rsidRPr="00191DFE">
              <w:rPr>
                <w:noProof/>
              </w:rPr>
              <w:t>commended</w:t>
            </w:r>
            <w:bookmarkEnd w:id="1"/>
            <w:r>
              <w:rPr>
                <w:noProof/>
              </w:rPr>
              <w:t>.</w:t>
            </w:r>
          </w:p>
          <w:p w14:paraId="6D922966" w14:textId="77777777" w:rsidR="00B04225" w:rsidRDefault="00B04225" w:rsidP="00B04225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  <w:p w14:paraId="708AA7DE" w14:textId="1B4B129C" w:rsidR="00B04225" w:rsidRDefault="00B04225" w:rsidP="00B04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2 CM notifications are relevant for every IOC, so they should have been added to the common notifications clauses.</w:t>
            </w:r>
          </w:p>
        </w:tc>
      </w:tr>
      <w:tr w:rsidR="00B0422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04225" w:rsidRDefault="00B04225" w:rsidP="00B04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04225" w:rsidRDefault="00B04225" w:rsidP="00B04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2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04225" w:rsidRDefault="00B04225" w:rsidP="00B04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15BB85" w:rsidR="00B04225" w:rsidRDefault="00B04225" w:rsidP="00B04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2 notifcations to the common notifications clauses.</w:t>
            </w:r>
          </w:p>
        </w:tc>
      </w:tr>
      <w:tr w:rsidR="00B042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04225" w:rsidRDefault="00B04225" w:rsidP="00B04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04225" w:rsidRDefault="00B04225" w:rsidP="00B04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2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04225" w:rsidRDefault="00B04225" w:rsidP="00B04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7B6C8" w:rsidR="00B04225" w:rsidRDefault="00B04225" w:rsidP="00B04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functionality, interoperability problems.</w:t>
            </w:r>
          </w:p>
        </w:tc>
      </w:tr>
      <w:tr w:rsidR="00B04225" w14:paraId="034AF533" w14:textId="77777777" w:rsidTr="00547111">
        <w:tc>
          <w:tcPr>
            <w:tcW w:w="2694" w:type="dxa"/>
            <w:gridSpan w:val="2"/>
          </w:tcPr>
          <w:p w14:paraId="39D9EB5B" w14:textId="77777777" w:rsidR="00B04225" w:rsidRDefault="00B04225" w:rsidP="00B04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04225" w:rsidRDefault="00B04225" w:rsidP="00B04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2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04225" w:rsidRDefault="00B04225" w:rsidP="00B04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BBEBD9" w:rsidR="00B04225" w:rsidRDefault="00B04225" w:rsidP="00B04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4.5.2, 5.5.2, 6.5.2</w:t>
            </w:r>
          </w:p>
        </w:tc>
      </w:tr>
      <w:tr w:rsidR="00B042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04225" w:rsidRDefault="00B04225" w:rsidP="00B04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04225" w:rsidRDefault="00B04225" w:rsidP="00B04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2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04225" w:rsidRDefault="00B04225" w:rsidP="00B04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04225" w:rsidRDefault="00B04225" w:rsidP="00B04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04225" w:rsidRDefault="00B04225" w:rsidP="00B04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04225" w:rsidRDefault="00B04225" w:rsidP="00B042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04225" w:rsidRDefault="00B04225" w:rsidP="00B042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2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4225" w:rsidRDefault="00B04225" w:rsidP="00B04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4225" w:rsidRDefault="00B04225" w:rsidP="00B04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7C6E9C" w:rsidR="00B04225" w:rsidRDefault="00B04225" w:rsidP="00B04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04225" w:rsidRDefault="00B04225" w:rsidP="00B042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4225" w:rsidRDefault="00B04225" w:rsidP="00B042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42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4225" w:rsidRDefault="00B04225" w:rsidP="00B042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4225" w:rsidRDefault="00B04225" w:rsidP="00B04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AC1D55" w:rsidR="00B04225" w:rsidRDefault="00B04225" w:rsidP="00B04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04225" w:rsidRDefault="00B04225" w:rsidP="00B042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4225" w:rsidRDefault="00B04225" w:rsidP="00B042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42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4225" w:rsidRDefault="00B04225" w:rsidP="00B042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4225" w:rsidRDefault="00B04225" w:rsidP="00B04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E045E" w:rsidR="00B04225" w:rsidRDefault="00B04225" w:rsidP="00B04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04225" w:rsidRDefault="00B04225" w:rsidP="00B042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4225" w:rsidRDefault="00B04225" w:rsidP="00B042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42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04225" w:rsidRDefault="00B04225" w:rsidP="00B042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04225" w:rsidRDefault="00B04225" w:rsidP="00B04225">
            <w:pPr>
              <w:pStyle w:val="CRCoverPage"/>
              <w:spacing w:after="0"/>
              <w:rPr>
                <w:noProof/>
              </w:rPr>
            </w:pPr>
          </w:p>
        </w:tc>
      </w:tr>
      <w:tr w:rsidR="00B042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04225" w:rsidRDefault="00B04225" w:rsidP="00B04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04225" w:rsidRDefault="00B04225" w:rsidP="00B042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42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04225" w:rsidRPr="008863B9" w:rsidRDefault="00B04225" w:rsidP="00B04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04225" w:rsidRPr="008863B9" w:rsidRDefault="00B04225" w:rsidP="00B042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2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04225" w:rsidRDefault="00B04225" w:rsidP="00B04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04225" w:rsidRDefault="00B04225" w:rsidP="00B042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907A43A" w14:textId="77777777" w:rsidR="00B04225" w:rsidRPr="00BA4ECE" w:rsidRDefault="00B04225" w:rsidP="00B042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59182734"/>
      <w:bookmarkStart w:id="3" w:name="_Toc59184200"/>
      <w:bookmarkStart w:id="4" w:name="_Toc59195135"/>
      <w:bookmarkStart w:id="5" w:name="_Toc59439561"/>
      <w:bookmarkStart w:id="6" w:name="_Toc67989984"/>
      <w:bookmarkStart w:id="7" w:name="_Toc210124110"/>
      <w:bookmarkStart w:id="8" w:name="_Toc510696653"/>
      <w:bookmarkStart w:id="9" w:name="_Toc35971453"/>
      <w:bookmarkStart w:id="10" w:name="_Toc67903570"/>
      <w:bookmarkStart w:id="11" w:name="_Toc73173353"/>
      <w:bookmarkStart w:id="12" w:name="_Toc96959947"/>
      <w:bookmarkStart w:id="13" w:name="_Toc129247653"/>
      <w:bookmarkStart w:id="14" w:name="_Toc164863407"/>
      <w:bookmarkStart w:id="15" w:name="_Toc209529804"/>
      <w:r w:rsidRPr="00BA4ECE">
        <w:rPr>
          <w:rFonts w:ascii="Arial" w:hAnsi="Arial"/>
          <w:sz w:val="28"/>
          <w:lang w:eastAsia="en-GB"/>
        </w:rPr>
        <w:t>4.5.2</w:t>
      </w:r>
      <w:r w:rsidRPr="00BA4ECE">
        <w:rPr>
          <w:rFonts w:ascii="Arial" w:hAnsi="Arial"/>
          <w:sz w:val="28"/>
          <w:lang w:eastAsia="en-GB"/>
        </w:rPr>
        <w:tab/>
        <w:t>Configuration notifications</w:t>
      </w:r>
      <w:bookmarkEnd w:id="2"/>
      <w:bookmarkEnd w:id="3"/>
      <w:bookmarkEnd w:id="4"/>
      <w:bookmarkEnd w:id="5"/>
      <w:bookmarkEnd w:id="6"/>
      <w:bookmarkEnd w:id="7"/>
    </w:p>
    <w:p w14:paraId="15341F96" w14:textId="77777777" w:rsidR="00B04225" w:rsidRPr="00BA4ECE" w:rsidRDefault="00B04225" w:rsidP="00B0422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A4ECE">
        <w:rPr>
          <w:lang w:eastAsia="en-GB"/>
        </w:rPr>
        <w:t xml:space="preserve">This clause presents a list of notifications, defined in TS 28.532 [35], that an MnS consumer may receive. The notification header attribute </w:t>
      </w:r>
      <w:r w:rsidRPr="00BA4ECE">
        <w:rPr>
          <w:rFonts w:ascii="Courier New" w:hAnsi="Courier New" w:cs="Courier New"/>
          <w:lang w:eastAsia="en-GB"/>
        </w:rPr>
        <w:t>objectClass/objectInstance</w:t>
      </w:r>
      <w:r w:rsidRPr="00BA4ECE">
        <w:rPr>
          <w:lang w:eastAsia="en-GB"/>
        </w:rPr>
        <w:t xml:space="preserve"> shall capture the DN of an instance of a class defined in the present document.</w:t>
      </w:r>
    </w:p>
    <w:p w14:paraId="0BAC8C9F" w14:textId="77777777" w:rsidR="00B04225" w:rsidRPr="00BA4ECE" w:rsidRDefault="00B04225" w:rsidP="00B042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88"/>
        <w:gridCol w:w="947"/>
        <w:gridCol w:w="717"/>
      </w:tblGrid>
      <w:tr w:rsidR="00B04225" w:rsidRPr="00BA4ECE" w14:paraId="726C8011" w14:textId="77777777" w:rsidTr="009A28C1">
        <w:trPr>
          <w:cantSplit/>
          <w:tblHeader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9B5C0B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A4ECE">
              <w:rPr>
                <w:rFonts w:ascii="Arial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26F93F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A4ECE">
              <w:rPr>
                <w:rFonts w:ascii="Arial" w:hAnsi="Arial"/>
                <w:b/>
                <w:sz w:val="18"/>
                <w:lang w:eastAsia="en-GB"/>
              </w:rP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34CB6A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A4ECE">
              <w:rPr>
                <w:rFonts w:ascii="Arial" w:hAnsi="Arial"/>
                <w:b/>
                <w:sz w:val="18"/>
                <w:lang w:eastAsia="en-GB"/>
              </w:rPr>
              <w:t>Notes</w:t>
            </w:r>
          </w:p>
        </w:tc>
      </w:tr>
      <w:tr w:rsidR="00B04225" w:rsidRPr="00BA4ECE" w14:paraId="30013B7F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EEDB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" w:hAnsi="Courier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notifyMOICreation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29F1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C8FB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B04225" w:rsidRPr="00BA4ECE" w14:paraId="12860D05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49C9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" w:hAnsi="Courier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notifyMOIDeletion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64E8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FDA9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B04225" w:rsidRPr="00BA4ECE" w14:paraId="08F71F4D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3D60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notifyMOIAttributeValueChanges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6D6F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01D6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B04225" w:rsidRPr="00BA4ECE" w14:paraId="3203263C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7511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notifyMOIChanges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B81A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8B19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zh-CN"/>
              </w:rPr>
              <w:t>--</w:t>
            </w:r>
          </w:p>
        </w:tc>
      </w:tr>
      <w:tr w:rsidR="00B04225" w:rsidRPr="00BA4ECE" w14:paraId="3F941A41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91DB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notifyEvent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5208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BDB8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B04225" w:rsidRPr="00BA4ECE" w14:paraId="26A6BD28" w14:textId="77777777" w:rsidTr="009A28C1">
        <w:trPr>
          <w:cantSplit/>
          <w:jc w:val="center"/>
          <w:ins w:id="16" w:author="balazs164" w:date="2025-10-28T18:48:00Z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045C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balazs164" w:date="2025-10-28T18:48:00Z" w16du:dateUtc="2025-10-28T17:48:00Z"/>
                <w:rFonts w:ascii="Courier New" w:hAnsi="Courier New" w:cs="Courier New"/>
                <w:sz w:val="18"/>
                <w:lang w:eastAsia="en-GB"/>
              </w:rPr>
            </w:pPr>
            <w:ins w:id="18" w:author="balazs164" w:date="2025-10-28T18:48:00Z" w16du:dateUtc="2025-10-28T17:48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notifyPotentialFaultyDataNodeTree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019B" w14:textId="7B189AB8" w:rsidR="00B04225" w:rsidRPr="0062133C" w:rsidRDefault="0062133C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balazs164" w:date="2025-10-28T18:48:00Z" w16du:dateUtc="2025-10-28T17:48:00Z"/>
                <w:rFonts w:ascii="Arial" w:hAnsi="Arial"/>
                <w:sz w:val="18"/>
                <w:lang w:eastAsia="en-GB"/>
              </w:rPr>
            </w:pPr>
            <w:ins w:id="20" w:author="balazs164" w:date="2025-11-04T12:06:00Z" w16du:dateUtc="2025-11-04T11:06:00Z">
              <w:r w:rsidRPr="0062133C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7C64" w14:textId="77777777" w:rsidR="00B04225" w:rsidRPr="00B626F5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balazs164" w:date="2025-10-28T18:48:00Z" w16du:dateUtc="2025-10-28T17:48:00Z"/>
                <w:rFonts w:ascii="Courier New" w:hAnsi="Courier New" w:cs="Courier New"/>
                <w:sz w:val="18"/>
                <w:lang w:eastAsia="en-GB"/>
              </w:rPr>
            </w:pPr>
            <w:ins w:id="22" w:author="balazs164" w:date="2025-10-28T18:48:00Z" w16du:dateUtc="2025-10-28T17:48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-</w:t>
              </w:r>
            </w:ins>
          </w:p>
        </w:tc>
      </w:tr>
      <w:tr w:rsidR="00B04225" w:rsidRPr="00BA4ECE" w14:paraId="6C12A884" w14:textId="77777777" w:rsidTr="009A28C1">
        <w:trPr>
          <w:cantSplit/>
          <w:jc w:val="center"/>
          <w:ins w:id="23" w:author="balazs164" w:date="2025-10-28T18:47:00Z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5D2E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balazs164" w:date="2025-10-28T18:47:00Z" w16du:dateUtc="2025-10-28T17:47:00Z"/>
                <w:rFonts w:ascii="Courier New" w:hAnsi="Courier New" w:cs="Courier New"/>
                <w:sz w:val="18"/>
                <w:lang w:eastAsia="en-GB"/>
              </w:rPr>
            </w:pPr>
            <w:ins w:id="25" w:author="balazs164" w:date="2025-10-28T18:48:00Z" w16du:dateUtc="2025-10-28T17:48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notifyDataNodeTreeSyncRecommended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89A6" w14:textId="108AD987" w:rsidR="00B04225" w:rsidRPr="0062133C" w:rsidRDefault="0062133C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balazs164" w:date="2025-10-28T18:47:00Z" w16du:dateUtc="2025-10-28T17:47:00Z"/>
                <w:rFonts w:ascii="Arial" w:hAnsi="Arial"/>
                <w:sz w:val="18"/>
                <w:lang w:eastAsia="en-GB"/>
              </w:rPr>
            </w:pPr>
            <w:ins w:id="27" w:author="balazs164" w:date="2025-11-04T12:06:00Z" w16du:dateUtc="2025-11-04T11:06:00Z">
              <w:r w:rsidRPr="0062133C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7A47" w14:textId="77777777" w:rsidR="00B04225" w:rsidRPr="00B626F5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balazs164" w:date="2025-10-28T18:47:00Z" w16du:dateUtc="2025-10-28T17:47:00Z"/>
                <w:rFonts w:ascii="Courier New" w:hAnsi="Courier New" w:cs="Courier New"/>
                <w:sz w:val="18"/>
                <w:lang w:eastAsia="en-GB"/>
              </w:rPr>
            </w:pPr>
            <w:ins w:id="29" w:author="balazs164" w:date="2025-10-28T18:48:00Z" w16du:dateUtc="2025-10-28T17:48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-</w:t>
              </w:r>
            </w:ins>
          </w:p>
        </w:tc>
      </w:tr>
    </w:tbl>
    <w:p w14:paraId="3BCF84D5" w14:textId="77777777" w:rsidR="00B04225" w:rsidRPr="00CE4669" w:rsidRDefault="00B04225" w:rsidP="00B04225">
      <w:pPr>
        <w:pStyle w:val="CRSeparator"/>
      </w:pPr>
      <w:r w:rsidRPr="00CE4669">
        <w:t>==============Next change==============</w:t>
      </w:r>
    </w:p>
    <w:p w14:paraId="22F8FC84" w14:textId="77777777" w:rsidR="00B04225" w:rsidRPr="00BA4ECE" w:rsidRDefault="00B04225" w:rsidP="00B042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0" w:name="_Toc59183189"/>
      <w:bookmarkStart w:id="31" w:name="_Toc59184655"/>
      <w:bookmarkStart w:id="32" w:name="_Toc59195590"/>
      <w:bookmarkStart w:id="33" w:name="_Toc59440017"/>
      <w:bookmarkStart w:id="34" w:name="_Toc67990440"/>
      <w:bookmarkStart w:id="35" w:name="_Toc210125480"/>
      <w:r w:rsidRPr="00BA4ECE">
        <w:rPr>
          <w:rFonts w:ascii="Arial" w:hAnsi="Arial"/>
          <w:sz w:val="28"/>
          <w:lang w:eastAsia="en-GB"/>
        </w:rPr>
        <w:t>5.5.2</w:t>
      </w:r>
      <w:r w:rsidRPr="00BA4ECE">
        <w:rPr>
          <w:rFonts w:ascii="Arial" w:hAnsi="Arial"/>
          <w:sz w:val="28"/>
          <w:lang w:eastAsia="en-GB"/>
        </w:rPr>
        <w:tab/>
        <w:t>Configuration notifications</w:t>
      </w:r>
      <w:bookmarkEnd w:id="30"/>
      <w:bookmarkEnd w:id="31"/>
      <w:bookmarkEnd w:id="32"/>
      <w:bookmarkEnd w:id="33"/>
      <w:bookmarkEnd w:id="34"/>
      <w:bookmarkEnd w:id="35"/>
    </w:p>
    <w:p w14:paraId="44FC184A" w14:textId="77777777" w:rsidR="00B04225" w:rsidRPr="00BA4ECE" w:rsidRDefault="00B04225" w:rsidP="00B0422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A4ECE">
        <w:rPr>
          <w:lang w:eastAsia="en-GB"/>
        </w:rPr>
        <w:t xml:space="preserve">This clause presents a list of notifications, defined in TS 28.532 [35], that an MnS consumer may receive. The notification header attribute </w:t>
      </w:r>
      <w:r w:rsidRPr="00BA4ECE">
        <w:rPr>
          <w:rFonts w:ascii="Courier New" w:hAnsi="Courier New" w:cs="Courier New"/>
          <w:lang w:eastAsia="en-GB"/>
        </w:rPr>
        <w:t>objectClass/objectInstance</w:t>
      </w:r>
      <w:r w:rsidRPr="00BA4ECE">
        <w:rPr>
          <w:lang w:eastAsia="en-GB"/>
        </w:rPr>
        <w:t xml:space="preserve"> shall capture the DN of an instance of a class defined in the present document.</w:t>
      </w:r>
    </w:p>
    <w:p w14:paraId="163C9B8A" w14:textId="77777777" w:rsidR="00B04225" w:rsidRPr="00BA4ECE" w:rsidRDefault="00B04225" w:rsidP="00B042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88"/>
        <w:gridCol w:w="947"/>
        <w:gridCol w:w="717"/>
      </w:tblGrid>
      <w:tr w:rsidR="00B04225" w:rsidRPr="00BA4ECE" w14:paraId="6CC86BCA" w14:textId="77777777" w:rsidTr="009A28C1">
        <w:trPr>
          <w:cantSplit/>
          <w:tblHeader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27A9A4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A4ECE">
              <w:rPr>
                <w:rFonts w:ascii="Arial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A3CE5F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A4ECE">
              <w:rPr>
                <w:rFonts w:ascii="Arial" w:hAnsi="Arial"/>
                <w:b/>
                <w:sz w:val="18"/>
                <w:lang w:eastAsia="en-GB"/>
              </w:rP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30EB87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A4ECE">
              <w:rPr>
                <w:rFonts w:ascii="Arial" w:hAnsi="Arial"/>
                <w:b/>
                <w:sz w:val="18"/>
                <w:lang w:eastAsia="en-GB"/>
              </w:rPr>
              <w:t>Notes</w:t>
            </w:r>
          </w:p>
        </w:tc>
      </w:tr>
      <w:tr w:rsidR="00B04225" w:rsidRPr="00BA4ECE" w14:paraId="448CD023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04BD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" w:hAnsi="Courier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notifyMOICreation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B748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F8DB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B04225" w:rsidRPr="00BA4ECE" w14:paraId="506CE3B3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9BBD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" w:hAnsi="Courier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notifyMOIDeletion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9760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FF10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B04225" w:rsidRPr="00BA4ECE" w14:paraId="45993113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3087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notifyMOIAttributeValueChanges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9777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83C6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B04225" w:rsidRPr="00BA4ECE" w14:paraId="044C0B88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8031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notifyMOIChanges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ACEC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9A66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zh-CN"/>
              </w:rPr>
              <w:t>--</w:t>
            </w:r>
          </w:p>
        </w:tc>
      </w:tr>
      <w:tr w:rsidR="00B04225" w:rsidRPr="00BA4ECE" w14:paraId="09705789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1707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notifyEvent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5158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62BA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B04225" w:rsidRPr="00BA4ECE" w14:paraId="6CC5EBB6" w14:textId="77777777" w:rsidTr="009A28C1">
        <w:trPr>
          <w:cantSplit/>
          <w:jc w:val="center"/>
          <w:ins w:id="36" w:author="balazs164" w:date="2025-10-28T18:47:00Z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CDB4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balazs164" w:date="2025-10-28T18:47:00Z" w16du:dateUtc="2025-10-28T17:47:00Z"/>
                <w:rFonts w:ascii="Courier New" w:hAnsi="Courier New" w:cs="Courier New"/>
                <w:sz w:val="18"/>
                <w:lang w:eastAsia="en-GB"/>
              </w:rPr>
            </w:pPr>
            <w:ins w:id="38" w:author="balazs164" w:date="2025-10-28T18:47:00Z" w16du:dateUtc="2025-10-28T17:47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notifyPotentialFaultyDataNodeTree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4F4E" w14:textId="481EED89" w:rsidR="00B04225" w:rsidRPr="0062133C" w:rsidRDefault="0062133C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balazs164" w:date="2025-10-28T18:47:00Z" w16du:dateUtc="2025-10-28T17:47:00Z"/>
                <w:rFonts w:ascii="Arial" w:hAnsi="Arial"/>
                <w:sz w:val="18"/>
                <w:lang w:eastAsia="en-GB"/>
              </w:rPr>
            </w:pPr>
            <w:ins w:id="40" w:author="balazs164" w:date="2025-11-04T12:07:00Z" w16du:dateUtc="2025-11-04T11:07:00Z">
              <w:r w:rsidRPr="0062133C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FCE" w14:textId="77777777" w:rsidR="00B04225" w:rsidRPr="00B626F5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balazs164" w:date="2025-10-28T18:47:00Z" w16du:dateUtc="2025-10-28T17:47:00Z"/>
                <w:rFonts w:ascii="Courier New" w:hAnsi="Courier New" w:cs="Courier New"/>
                <w:sz w:val="18"/>
                <w:lang w:eastAsia="en-GB"/>
              </w:rPr>
            </w:pPr>
            <w:ins w:id="42" w:author="balazs164" w:date="2025-10-28T18:47:00Z" w16du:dateUtc="2025-10-28T17:47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-</w:t>
              </w:r>
            </w:ins>
          </w:p>
        </w:tc>
      </w:tr>
      <w:tr w:rsidR="00B04225" w:rsidRPr="00BA4ECE" w14:paraId="04CF7A1B" w14:textId="77777777" w:rsidTr="009A28C1">
        <w:trPr>
          <w:cantSplit/>
          <w:jc w:val="center"/>
          <w:ins w:id="43" w:author="balazs164" w:date="2025-10-28T18:47:00Z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A910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balazs164" w:date="2025-10-28T18:47:00Z" w16du:dateUtc="2025-10-28T17:47:00Z"/>
                <w:rFonts w:ascii="Courier New" w:hAnsi="Courier New" w:cs="Courier New"/>
                <w:sz w:val="18"/>
                <w:lang w:eastAsia="en-GB"/>
              </w:rPr>
            </w:pPr>
            <w:ins w:id="45" w:author="balazs164" w:date="2025-10-28T18:47:00Z" w16du:dateUtc="2025-10-28T17:47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notifyDataNodeTreeSyncRecommended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C612" w14:textId="460422E2" w:rsidR="00B04225" w:rsidRPr="0062133C" w:rsidRDefault="0062133C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balazs164" w:date="2025-10-28T18:47:00Z" w16du:dateUtc="2025-10-28T17:47:00Z"/>
                <w:rFonts w:ascii="Arial" w:hAnsi="Arial"/>
                <w:sz w:val="18"/>
                <w:lang w:eastAsia="en-GB"/>
              </w:rPr>
            </w:pPr>
            <w:ins w:id="47" w:author="balazs164" w:date="2025-11-04T12:07:00Z" w16du:dateUtc="2025-11-04T11:07:00Z">
              <w:r w:rsidRPr="0062133C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72BC" w14:textId="77777777" w:rsidR="00B04225" w:rsidRPr="00B626F5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balazs164" w:date="2025-10-28T18:47:00Z" w16du:dateUtc="2025-10-28T17:47:00Z"/>
                <w:rFonts w:ascii="Courier New" w:hAnsi="Courier New" w:cs="Courier New"/>
                <w:sz w:val="18"/>
                <w:lang w:eastAsia="en-GB"/>
              </w:rPr>
            </w:pPr>
            <w:ins w:id="49" w:author="balazs164" w:date="2025-10-28T18:47:00Z" w16du:dateUtc="2025-10-28T17:47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-</w:t>
              </w:r>
            </w:ins>
          </w:p>
        </w:tc>
      </w:tr>
    </w:tbl>
    <w:p w14:paraId="42F9ED8C" w14:textId="77777777" w:rsidR="00B04225" w:rsidRPr="00CE4669" w:rsidRDefault="00B04225" w:rsidP="00B04225">
      <w:pPr>
        <w:pStyle w:val="CRSeparator"/>
      </w:pPr>
      <w:r w:rsidRPr="00CE4669">
        <w:t>==============Next change==============</w:t>
      </w:r>
    </w:p>
    <w:p w14:paraId="29967E15" w14:textId="77777777" w:rsidR="00B04225" w:rsidRPr="00BA4ECE" w:rsidRDefault="00B04225" w:rsidP="00B042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50" w:name="_Toc59183296"/>
      <w:bookmarkStart w:id="51" w:name="_Toc59184762"/>
      <w:bookmarkStart w:id="52" w:name="_Toc59195697"/>
      <w:bookmarkStart w:id="53" w:name="_Toc59440125"/>
      <w:bookmarkStart w:id="54" w:name="_Toc67990583"/>
      <w:bookmarkStart w:id="55" w:name="_Toc21012572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BA4ECE">
        <w:rPr>
          <w:rFonts w:ascii="Arial" w:hAnsi="Arial"/>
          <w:sz w:val="28"/>
          <w:lang w:eastAsia="en-GB"/>
        </w:rPr>
        <w:t>6.5.2</w:t>
      </w:r>
      <w:r w:rsidRPr="00BA4ECE">
        <w:rPr>
          <w:rFonts w:ascii="Arial" w:hAnsi="Arial"/>
          <w:sz w:val="28"/>
          <w:lang w:eastAsia="en-GB"/>
        </w:rPr>
        <w:tab/>
        <w:t>Configuration notifications</w:t>
      </w:r>
      <w:bookmarkEnd w:id="50"/>
      <w:bookmarkEnd w:id="51"/>
      <w:bookmarkEnd w:id="52"/>
      <w:bookmarkEnd w:id="53"/>
      <w:bookmarkEnd w:id="54"/>
      <w:bookmarkEnd w:id="55"/>
    </w:p>
    <w:p w14:paraId="0D6FC6E5" w14:textId="77777777" w:rsidR="00B04225" w:rsidRPr="00BA4ECE" w:rsidRDefault="00B04225" w:rsidP="00B0422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A4ECE">
        <w:rPr>
          <w:lang w:eastAsia="en-GB"/>
        </w:rPr>
        <w:t xml:space="preserve">This clause presents a list of notifications, defined in TS 28.532 [35], that an MnS consumer may receive. The notification header attribute </w:t>
      </w:r>
      <w:r w:rsidRPr="00BA4ECE">
        <w:rPr>
          <w:rFonts w:ascii="Courier New" w:hAnsi="Courier New" w:cs="Courier New"/>
          <w:lang w:eastAsia="en-GB"/>
        </w:rPr>
        <w:t>objectClass/objectInstance</w:t>
      </w:r>
      <w:r w:rsidRPr="00BA4ECE">
        <w:rPr>
          <w:lang w:eastAsia="en-GB"/>
        </w:rPr>
        <w:t xml:space="preserve"> shall capture the DN of an instance of a class defined in the present document.</w:t>
      </w:r>
    </w:p>
    <w:p w14:paraId="142DFBD0" w14:textId="77777777" w:rsidR="00B04225" w:rsidRPr="00BA4ECE" w:rsidRDefault="00B04225" w:rsidP="00B042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88"/>
        <w:gridCol w:w="947"/>
        <w:gridCol w:w="717"/>
      </w:tblGrid>
      <w:tr w:rsidR="00B04225" w:rsidRPr="00BA4ECE" w14:paraId="7200DC51" w14:textId="77777777" w:rsidTr="009A28C1">
        <w:trPr>
          <w:cantSplit/>
          <w:tblHeader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220C04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A4ECE">
              <w:rPr>
                <w:rFonts w:ascii="Arial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33CACD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A4ECE">
              <w:rPr>
                <w:rFonts w:ascii="Arial" w:hAnsi="Arial"/>
                <w:b/>
                <w:sz w:val="18"/>
                <w:lang w:eastAsia="en-GB"/>
              </w:rPr>
              <w:t>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F7C9AE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A4ECE">
              <w:rPr>
                <w:rFonts w:ascii="Arial" w:hAnsi="Arial"/>
                <w:b/>
                <w:sz w:val="18"/>
                <w:lang w:eastAsia="en-GB"/>
              </w:rPr>
              <w:t>Notes</w:t>
            </w:r>
          </w:p>
        </w:tc>
      </w:tr>
      <w:tr w:rsidR="00B04225" w:rsidRPr="00BA4ECE" w14:paraId="12692D75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13E7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" w:hAnsi="Courier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notifyMOICreation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3DC9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430E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B04225" w:rsidRPr="00BA4ECE" w14:paraId="1A6853F8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8BE9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" w:hAnsi="Courier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notifyMOIDeletion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6282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C82E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B04225" w:rsidRPr="00BA4ECE" w14:paraId="15221F4E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20F8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notifyMOIAttributeValueChanges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95B3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B211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B04225" w:rsidRPr="00BA4ECE" w14:paraId="40409D3D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A0BE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notifyMOIChanges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75B5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950A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zh-CN"/>
              </w:rPr>
              <w:t>--</w:t>
            </w:r>
          </w:p>
        </w:tc>
      </w:tr>
      <w:tr w:rsidR="00B04225" w:rsidRPr="00BA4ECE" w14:paraId="6D6555B2" w14:textId="77777777" w:rsidTr="009A28C1">
        <w:trPr>
          <w:cantSplit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09A0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en-GB"/>
              </w:rPr>
            </w:pPr>
            <w:r w:rsidRPr="00BA4ECE">
              <w:rPr>
                <w:rFonts w:ascii="Courier New" w:hAnsi="Courier New" w:cs="Courier New"/>
                <w:sz w:val="18"/>
                <w:lang w:eastAsia="en-GB"/>
              </w:rPr>
              <w:t>notifyEvent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F824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860D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A4ECE">
              <w:rPr>
                <w:rFonts w:ascii="Arial" w:hAnsi="Arial"/>
                <w:sz w:val="18"/>
                <w:lang w:eastAsia="en-GB"/>
              </w:rPr>
              <w:t>--</w:t>
            </w:r>
          </w:p>
        </w:tc>
      </w:tr>
      <w:tr w:rsidR="00B04225" w:rsidRPr="00BA4ECE" w14:paraId="7DEC38A4" w14:textId="77777777" w:rsidTr="009A28C1">
        <w:trPr>
          <w:cantSplit/>
          <w:jc w:val="center"/>
          <w:ins w:id="56" w:author="balazs164" w:date="2025-10-28T18:47:00Z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779C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balazs164" w:date="2025-10-28T18:47:00Z" w16du:dateUtc="2025-10-28T17:47:00Z"/>
                <w:rFonts w:ascii="Courier New" w:hAnsi="Courier New" w:cs="Courier New"/>
                <w:sz w:val="18"/>
                <w:lang w:eastAsia="en-GB"/>
              </w:rPr>
            </w:pPr>
            <w:ins w:id="58" w:author="balazs164" w:date="2025-10-28T18:47:00Z" w16du:dateUtc="2025-10-28T17:47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notifyPotentialFaultyDataNodeTree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95E0" w14:textId="2763A75F" w:rsidR="00B04225" w:rsidRPr="0062133C" w:rsidRDefault="0062133C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balazs164" w:date="2025-10-28T18:47:00Z" w16du:dateUtc="2025-10-28T17:47:00Z"/>
                <w:rFonts w:ascii="Arial" w:hAnsi="Arial"/>
                <w:sz w:val="18"/>
                <w:lang w:eastAsia="en-GB"/>
              </w:rPr>
            </w:pPr>
            <w:ins w:id="60" w:author="balazs164" w:date="2025-11-04T12:07:00Z" w16du:dateUtc="2025-11-04T11:07:00Z">
              <w:r w:rsidRPr="0062133C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BC65" w14:textId="77777777" w:rsidR="00B04225" w:rsidRPr="00B626F5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balazs164" w:date="2025-10-28T18:47:00Z" w16du:dateUtc="2025-10-28T17:47:00Z"/>
                <w:rFonts w:ascii="Courier New" w:hAnsi="Courier New" w:cs="Courier New"/>
                <w:sz w:val="18"/>
                <w:lang w:eastAsia="en-GB"/>
              </w:rPr>
            </w:pPr>
            <w:ins w:id="62" w:author="balazs164" w:date="2025-10-28T18:47:00Z" w16du:dateUtc="2025-10-28T17:47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-</w:t>
              </w:r>
            </w:ins>
          </w:p>
        </w:tc>
      </w:tr>
      <w:tr w:rsidR="00B04225" w:rsidRPr="00BA4ECE" w14:paraId="73C4B748" w14:textId="77777777" w:rsidTr="009A28C1">
        <w:trPr>
          <w:cantSplit/>
          <w:jc w:val="center"/>
          <w:ins w:id="63" w:author="balazs164" w:date="2025-10-28T18:46:00Z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F67E" w14:textId="77777777" w:rsidR="00B04225" w:rsidRPr="00BA4ECE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balazs164" w:date="2025-10-28T18:46:00Z" w16du:dateUtc="2025-10-28T17:46:00Z"/>
                <w:rFonts w:ascii="Courier New" w:hAnsi="Courier New" w:cs="Courier New"/>
                <w:sz w:val="18"/>
                <w:lang w:eastAsia="en-GB"/>
              </w:rPr>
            </w:pPr>
            <w:ins w:id="65" w:author="balazs164" w:date="2025-10-28T18:47:00Z" w16du:dateUtc="2025-10-28T17:47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notifyDataNodeTreeSyncRecommended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36FD" w14:textId="3DA9AE39" w:rsidR="00B04225" w:rsidRPr="0062133C" w:rsidRDefault="0062133C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balazs164" w:date="2025-10-28T18:46:00Z" w16du:dateUtc="2025-10-28T17:46:00Z"/>
                <w:rFonts w:ascii="Arial" w:hAnsi="Arial"/>
                <w:sz w:val="18"/>
                <w:lang w:eastAsia="en-GB"/>
              </w:rPr>
            </w:pPr>
            <w:ins w:id="67" w:author="balazs164" w:date="2025-11-04T12:07:00Z" w16du:dateUtc="2025-11-04T11:07:00Z">
              <w:r w:rsidRPr="0062133C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3B03" w14:textId="77777777" w:rsidR="00B04225" w:rsidRPr="00B626F5" w:rsidRDefault="00B04225" w:rsidP="009A2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balazs164" w:date="2025-10-28T18:46:00Z" w16du:dateUtc="2025-10-28T17:46:00Z"/>
                <w:rFonts w:ascii="Courier New" w:hAnsi="Courier New" w:cs="Courier New"/>
                <w:sz w:val="18"/>
                <w:lang w:eastAsia="en-GB"/>
              </w:rPr>
            </w:pPr>
            <w:ins w:id="69" w:author="balazs164" w:date="2025-10-28T18:47:00Z" w16du:dateUtc="2025-10-28T17:47:00Z">
              <w:r w:rsidRPr="00B626F5">
                <w:rPr>
                  <w:rFonts w:ascii="Courier New" w:hAnsi="Courier New" w:cs="Courier New"/>
                  <w:sz w:val="18"/>
                  <w:lang w:eastAsia="en-GB"/>
                </w:rPr>
                <w:t>-</w:t>
              </w:r>
            </w:ins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31A48" w14:textId="77777777" w:rsidR="007E0E19" w:rsidRDefault="007E0E19">
      <w:r>
        <w:separator/>
      </w:r>
    </w:p>
  </w:endnote>
  <w:endnote w:type="continuationSeparator" w:id="0">
    <w:p w14:paraId="0AE96C58" w14:textId="77777777" w:rsidR="007E0E19" w:rsidRDefault="007E0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ADE35" w14:textId="77777777" w:rsidR="007E0E19" w:rsidRDefault="007E0E19">
      <w:r>
        <w:separator/>
      </w:r>
    </w:p>
  </w:footnote>
  <w:footnote w:type="continuationSeparator" w:id="0">
    <w:p w14:paraId="48C02EBE" w14:textId="77777777" w:rsidR="007E0E19" w:rsidRDefault="007E0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4">
    <w15:presenceInfo w15:providerId="None" w15:userId="balazs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345F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5E3839"/>
    <w:rsid w:val="00621188"/>
    <w:rsid w:val="0062133C"/>
    <w:rsid w:val="006257ED"/>
    <w:rsid w:val="00653DE4"/>
    <w:rsid w:val="00665C47"/>
    <w:rsid w:val="00695808"/>
    <w:rsid w:val="006B2011"/>
    <w:rsid w:val="006B46FB"/>
    <w:rsid w:val="006E21FB"/>
    <w:rsid w:val="00792342"/>
    <w:rsid w:val="007977A8"/>
    <w:rsid w:val="007B512A"/>
    <w:rsid w:val="007C2097"/>
    <w:rsid w:val="007D6A07"/>
    <w:rsid w:val="007E0E19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22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213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balazs164</cp:lastModifiedBy>
  <cp:revision>3</cp:revision>
  <cp:lastPrinted>1899-12-31T23:00:00Z</cp:lastPrinted>
  <dcterms:created xsi:type="dcterms:W3CDTF">2025-11-04T01:10:00Z</dcterms:created>
  <dcterms:modified xsi:type="dcterms:W3CDTF">2025-11-04T11:07:00Z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S5-255085</vt:lpwstr>
  </property>
  <property fmtid="{D5CDD505-2E9C-101B-9397-08002B2CF9AE}" pid="10" name="Spec#">
    <vt:lpwstr>28.541</vt:lpwstr>
  </property>
  <property fmtid="{D5CDD505-2E9C-101B-9397-08002B2CF9AE}" pid="11" name="Cr#">
    <vt:lpwstr>1642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28.541 Add missing notifications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A</vt:lpwstr>
  </property>
  <property fmtid="{D5CDD505-2E9C-101B-9397-08002B2CF9AE}" pid="19" name="ResDate">
    <vt:lpwstr>2025-11-04</vt:lpwstr>
  </property>
  <property fmtid="{D5CDD505-2E9C-101B-9397-08002B2CF9AE}" pid="20" name="Release">
    <vt:lpwstr>Rel-20</vt:lpwstr>
  </property>
</Properties>
</file>